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90</w:t>
      </w:r>
      <w:r w:rsidR="00733EE0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005A7C">
        <w:rPr>
          <w:rFonts w:ascii="Arial" w:hAnsi="Arial" w:cs="Arial"/>
          <w:b/>
          <w:sz w:val="24"/>
          <w:lang w:eastAsia="ja-JP"/>
        </w:rPr>
        <w:t>0805</w:t>
      </w:r>
    </w:p>
    <w:p w:rsidR="00C022E3" w:rsidRDefault="00733EE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February- 2 Mar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San Diego</w:t>
      </w:r>
      <w:r w:rsidR="00005A7C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(USA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33EE0">
        <w:rPr>
          <w:rFonts w:ascii="Arial" w:hAnsi="Arial"/>
          <w:b/>
          <w:lang w:val="en-US"/>
        </w:rPr>
        <w:t xml:space="preserve"> </w:t>
      </w:r>
      <w:r w:rsidR="0026089D">
        <w:rPr>
          <w:rFonts w:ascii="Arial" w:hAnsi="Arial"/>
          <w:b/>
          <w:lang w:val="en-US"/>
        </w:rPr>
        <w:tab/>
      </w:r>
      <w:r w:rsidR="00733EE0">
        <w:rPr>
          <w:rFonts w:ascii="Arial" w:hAnsi="Arial"/>
          <w:b/>
          <w:lang w:val="en-US"/>
        </w:rPr>
        <w:t>Nokia</w:t>
      </w:r>
      <w:r>
        <w:rPr>
          <w:rFonts w:ascii="Arial" w:hAnsi="Arial"/>
          <w:b/>
          <w:lang w:val="en-US"/>
        </w:rPr>
        <w:tab/>
      </w:r>
    </w:p>
    <w:p w:rsidR="00C022E3" w:rsidRPr="00733EE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26089D">
        <w:rPr>
          <w:rFonts w:ascii="Arial" w:hAnsi="Arial" w:cs="Arial"/>
          <w:b/>
        </w:rPr>
        <w:t xml:space="preserve"> </w:t>
      </w:r>
      <w:r w:rsidR="0026089D">
        <w:rPr>
          <w:rFonts w:ascii="Arial" w:hAnsi="Arial" w:cs="Arial"/>
          <w:b/>
        </w:rPr>
        <w:tab/>
        <w:t>Clean up of ENs i</w:t>
      </w:r>
      <w:r w:rsidR="00F652E8">
        <w:rPr>
          <w:rFonts w:ascii="Arial" w:hAnsi="Arial" w:cs="Arial"/>
          <w:b/>
        </w:rPr>
        <w:t>n Clause 12 Security aspects of NAS over SMS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652E8">
        <w:rPr>
          <w:rFonts w:ascii="Arial" w:hAnsi="Arial"/>
          <w:b/>
          <w:lang w:eastAsia="zh-CN"/>
        </w:rPr>
        <w:t>Discussion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94582">
        <w:rPr>
          <w:rFonts w:ascii="Arial" w:hAnsi="Arial"/>
          <w:b/>
        </w:rPr>
        <w:t>4.1.5.8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15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text changes below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733EE0">
      <w:pPr>
        <w:pStyle w:val="Reference"/>
        <w:rPr>
          <w:color w:val="FF0000"/>
        </w:rPr>
      </w:pPr>
      <w:r>
        <w:rPr>
          <w:color w:val="FF0000"/>
        </w:rPr>
        <w:t xml:space="preserve"> [1]</w:t>
      </w:r>
      <w:r w:rsidR="0081600B">
        <w:rPr>
          <w:color w:val="FF0000"/>
        </w:rPr>
        <w:t xml:space="preserve"> TS 33.501</w:t>
      </w:r>
      <w:r>
        <w:rPr>
          <w:color w:val="FF0000"/>
        </w:rPr>
        <w:tab/>
      </w:r>
    </w:p>
    <w:p w:rsidR="00733EE0" w:rsidRDefault="00C022E3" w:rsidP="00733EE0">
      <w:pPr>
        <w:spacing w:after="60"/>
        <w:ind w:left="1985" w:hanging="1985"/>
        <w:rPr>
          <w:rFonts w:cs="Arial"/>
          <w:bCs/>
        </w:rPr>
      </w:pPr>
      <w:r>
        <w:rPr>
          <w:color w:val="FF0000"/>
        </w:rPr>
        <w:t>[2]</w:t>
      </w:r>
      <w:r w:rsidR="00733EE0">
        <w:rPr>
          <w:color w:val="FF0000"/>
        </w:rPr>
        <w:t xml:space="preserve">   </w:t>
      </w:r>
      <w:r w:rsidR="0081600B">
        <w:rPr>
          <w:color w:val="FF0000"/>
        </w:rPr>
        <w:t>TS 23.502</w:t>
      </w:r>
      <w:r w:rsidR="00733EE0">
        <w:rPr>
          <w:color w:val="FF0000"/>
        </w:rPr>
        <w:t xml:space="preserve">         </w:t>
      </w:r>
    </w:p>
    <w:p w:rsidR="00C022E3" w:rsidRPr="0081600B" w:rsidRDefault="00C022E3" w:rsidP="0081600B">
      <w:pPr>
        <w:pStyle w:val="Reference"/>
        <w:ind w:left="0" w:firstLine="0"/>
        <w:rPr>
          <w:color w:val="FF0000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652E8" w:rsidRDefault="00F652E8" w:rsidP="00F652E8">
      <w:pPr>
        <w:pStyle w:val="Heading1"/>
      </w:pPr>
      <w:r>
        <w:rPr>
          <w:iCs/>
        </w:rPr>
        <w:t>“</w:t>
      </w:r>
      <w:bookmarkStart w:id="0" w:name="_Toc484787302"/>
      <w:bookmarkStart w:id="1" w:name="_Toc490577466"/>
      <w:bookmarkStart w:id="2" w:name="_Toc496020614"/>
      <w:bookmarkStart w:id="3" w:name="_Toc496021071"/>
      <w:bookmarkStart w:id="4" w:name="_Toc496867259"/>
      <w:bookmarkStart w:id="5" w:name="_Toc500341488"/>
      <w:bookmarkStart w:id="6" w:name="_Toc501107249"/>
      <w:bookmarkStart w:id="7" w:name="_Toc501370131"/>
      <w:bookmarkStart w:id="8" w:name="_Toc505326520"/>
      <w:r>
        <w:t>12</w:t>
      </w:r>
      <w:r>
        <w:tab/>
        <w:t xml:space="preserve">Security aspects of SMS </w:t>
      </w:r>
      <w:bookmarkEnd w:id="0"/>
      <w:r>
        <w:t>over NAS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652E8" w:rsidRDefault="00F652E8" w:rsidP="00F652E8">
      <w:r>
        <w:t xml:space="preserve">Specific services of SMS over NAS are defined in TS 23.501 [2], and procedures for SMS over NAS are specified in TS 23.502 [8]. </w:t>
      </w:r>
    </w:p>
    <w:p w:rsidR="00F652E8" w:rsidRDefault="00F652E8" w:rsidP="00F652E8">
      <w:r>
        <w:t>For</w:t>
      </w:r>
      <w:r w:rsidRPr="00634B03">
        <w:t xml:space="preserve"> registration </w:t>
      </w:r>
      <w:r>
        <w:t xml:space="preserve">and de-registration </w:t>
      </w:r>
      <w:r w:rsidRPr="00634B03">
        <w:t>procedure</w:t>
      </w:r>
      <w:r>
        <w:t>s for SMS over NAS</w:t>
      </w:r>
      <w:r w:rsidRPr="00634B03">
        <w:t>,</w:t>
      </w:r>
      <w:r>
        <w:t xml:space="preserve"> the details are specified in </w:t>
      </w:r>
      <w:proofErr w:type="spellStart"/>
      <w:r>
        <w:t>subclause</w:t>
      </w:r>
      <w:proofErr w:type="spellEnd"/>
      <w:r>
        <w:t xml:space="preserve"> 4.13.3.1 and 4.13.3.2 in TS 23.502 [8]</w:t>
      </w:r>
      <w:r w:rsidRPr="006B7D69">
        <w:t>.</w:t>
      </w:r>
      <w:r>
        <w:t xml:space="preserve"> The NAS message can be protected by NAS security mechanisms.</w:t>
      </w:r>
    </w:p>
    <w:p w:rsidR="00F652E8" w:rsidRDefault="00F652E8" w:rsidP="00F652E8">
      <w:pPr>
        <w:rPr>
          <w:lang w:val="en-US" w:eastAsia="zh-CN"/>
        </w:rPr>
      </w:pPr>
      <w:r>
        <w:t xml:space="preserve">For MO/MT SMS over NAS in CM-IDLE/CM-CONNECTED via 3GPP/non-3GPP, the UE has already activated NAS security with the AMF before sending/receiving SMS. The </w:t>
      </w:r>
      <w:r w:rsidRPr="000D256B">
        <w:rPr>
          <w:lang w:val="en-US"/>
        </w:rPr>
        <w:t>NAS</w:t>
      </w:r>
      <w:r>
        <w:rPr>
          <w:lang w:val="en-US"/>
        </w:rPr>
        <w:t xml:space="preserve"> Transport</w:t>
      </w:r>
      <w:r w:rsidRPr="000D256B">
        <w:rPr>
          <w:lang w:val="en-US"/>
        </w:rPr>
        <w:t xml:space="preserve"> message</w:t>
      </w:r>
      <w:r>
        <w:rPr>
          <w:lang w:val="en-US"/>
        </w:rPr>
        <w:t xml:space="preserve"> shall be ciphered with NAS ciphering key </w:t>
      </w:r>
      <w:r>
        <w:t xml:space="preserve">based on the </w:t>
      </w:r>
      <w:r w:rsidRPr="00E35075">
        <w:t>K</w:t>
      </w:r>
      <w:r w:rsidRPr="00E35075">
        <w:rPr>
          <w:vertAlign w:val="subscript"/>
        </w:rPr>
        <w:t>AMF</w:t>
      </w:r>
      <w:r w:rsidRPr="00E32F68">
        <w:t>,</w:t>
      </w:r>
      <w:r>
        <w:rPr>
          <w:vertAlign w:val="subscript"/>
        </w:rPr>
        <w:t xml:space="preserve"> </w:t>
      </w:r>
      <w:r>
        <w:rPr>
          <w:lang w:val="en-US"/>
        </w:rPr>
        <w:t xml:space="preserve">and integrity protected with NAS integrity key </w:t>
      </w:r>
      <w:r>
        <w:t xml:space="preserve">based on the </w:t>
      </w:r>
      <w:r w:rsidRPr="00E35075">
        <w:t>K</w:t>
      </w:r>
      <w:r w:rsidRPr="00E35075">
        <w:rPr>
          <w:vertAlign w:val="subscript"/>
        </w:rPr>
        <w:t>AMF</w:t>
      </w:r>
      <w:r>
        <w:t xml:space="preserve"> by the UE/AMF as described in </w:t>
      </w:r>
      <w:proofErr w:type="spellStart"/>
      <w:r>
        <w:t>subclause</w:t>
      </w:r>
      <w:proofErr w:type="spellEnd"/>
      <w:r>
        <w:t xml:space="preserve"> </w:t>
      </w:r>
      <w:r w:rsidRPr="008B0211">
        <w:t>6.</w:t>
      </w:r>
      <w:r>
        <w:t>4 in the present document</w:t>
      </w:r>
      <w:r>
        <w:rPr>
          <w:lang w:val="en-US" w:eastAsia="zh-CN"/>
        </w:rPr>
        <w:t>.</w:t>
      </w:r>
    </w:p>
    <w:p w:rsidR="00F652E8" w:rsidRDefault="00F652E8" w:rsidP="00F652E8">
      <w:pPr>
        <w:rPr>
          <w:lang w:eastAsia="zh-CN"/>
        </w:rPr>
      </w:pPr>
      <w:r>
        <w:rPr>
          <w:lang w:eastAsia="zh-CN"/>
        </w:rPr>
        <w:t xml:space="preserve">For MO SMS </w:t>
      </w:r>
      <w:r w:rsidRPr="009E3E13">
        <w:rPr>
          <w:lang w:eastAsia="zh-CN"/>
        </w:rPr>
        <w:t>using one step approach in CM-IDLE</w:t>
      </w:r>
      <w:r>
        <w:rPr>
          <w:lang w:eastAsia="zh-CN"/>
        </w:rPr>
        <w:t xml:space="preserve">, </w:t>
      </w:r>
      <w:r w:rsidRPr="009E3E13">
        <w:rPr>
          <w:lang w:eastAsia="zh-CN"/>
        </w:rPr>
        <w:t xml:space="preserve">an initial NAS message including </w:t>
      </w:r>
      <w:r>
        <w:rPr>
          <w:lang w:eastAsia="zh-CN"/>
        </w:rPr>
        <w:t>SMS</w:t>
      </w:r>
      <w:r w:rsidRPr="009E3E13">
        <w:rPr>
          <w:lang w:eastAsia="zh-CN"/>
        </w:rPr>
        <w:t xml:space="preserve"> </w:t>
      </w:r>
      <w:r w:rsidRPr="00CA239E">
        <w:rPr>
          <w:lang w:eastAsia="zh-CN"/>
        </w:rPr>
        <w:t>shall</w:t>
      </w:r>
      <w:r>
        <w:rPr>
          <w:lang w:eastAsia="zh-CN"/>
        </w:rPr>
        <w:t xml:space="preserve"> be integrity protected with </w:t>
      </w:r>
      <w:r>
        <w:rPr>
          <w:lang w:val="en-US"/>
        </w:rPr>
        <w:t xml:space="preserve">NAS integrity key </w:t>
      </w:r>
      <w:r>
        <w:t xml:space="preserve">based on the </w:t>
      </w:r>
      <w:r w:rsidRPr="00E35075">
        <w:t>K</w:t>
      </w:r>
      <w:r w:rsidRPr="00E35075">
        <w:rPr>
          <w:vertAlign w:val="subscript"/>
        </w:rPr>
        <w:t>AMF</w:t>
      </w:r>
      <w:r>
        <w:t xml:space="preserve">. In addition, this NAS message needs to </w:t>
      </w:r>
      <w:r w:rsidRPr="009E3E13">
        <w:rPr>
          <w:lang w:eastAsia="zh-CN"/>
        </w:rPr>
        <w:t xml:space="preserve">be partially ciphered </w:t>
      </w:r>
      <w:r>
        <w:rPr>
          <w:lang w:eastAsia="zh-CN"/>
        </w:rPr>
        <w:t xml:space="preserve">based on NAS ciphering key </w:t>
      </w:r>
      <w:r w:rsidRPr="009E3E13">
        <w:rPr>
          <w:lang w:eastAsia="zh-CN"/>
        </w:rPr>
        <w:t>with the same encryption algorithm</w:t>
      </w:r>
      <w:r>
        <w:rPr>
          <w:lang w:eastAsia="zh-CN"/>
        </w:rPr>
        <w:t xml:space="preserve"> </w:t>
      </w:r>
      <w:r w:rsidRPr="009E3E13">
        <w:rPr>
          <w:lang w:eastAsia="zh-CN"/>
        </w:rPr>
        <w:t>that was agreed during the NAS SMC exchange. In this case</w:t>
      </w:r>
      <w:r>
        <w:rPr>
          <w:lang w:eastAsia="zh-CN"/>
        </w:rPr>
        <w:t>, an indication for partially ciphered shall be included in the NAS message, and</w:t>
      </w:r>
      <w:r w:rsidRPr="009E3E13">
        <w:rPr>
          <w:lang w:eastAsia="zh-CN"/>
        </w:rPr>
        <w:t xml:space="preserve"> the length of the key stream is set to the length of the part of the initial plain NAS message that is to be ciphered.</w:t>
      </w:r>
    </w:p>
    <w:p w:rsidR="00F652E8" w:rsidRPr="00386DF3" w:rsidRDefault="00F652E8" w:rsidP="00386DF3">
      <w:pPr>
        <w:pStyle w:val="EditorsNote"/>
        <w:rPr>
          <w:lang w:eastAsia="zh-CN"/>
        </w:rPr>
      </w:pPr>
      <w:r w:rsidRPr="00780FE6">
        <w:rPr>
          <w:lang w:eastAsia="zh-CN"/>
        </w:rPr>
        <w:t>Editor</w:t>
      </w:r>
      <w:r>
        <w:t>'</w:t>
      </w:r>
      <w:r w:rsidRPr="00780FE6">
        <w:rPr>
          <w:lang w:eastAsia="zh-CN"/>
        </w:rPr>
        <w:t>s Note: The details for partially ciphered mechanisms shall be defined by CT1 specification.</w:t>
      </w:r>
      <w:r>
        <w:rPr>
          <w:lang w:eastAsia="zh-CN"/>
        </w:rPr>
        <w:t xml:space="preserve"> Additional text needs to clarify both SMS over NAS procedures as described by SA2 are FFS.</w:t>
      </w:r>
    </w:p>
    <w:p w:rsidR="00C022E3" w:rsidRDefault="00F652E8">
      <w:pPr>
        <w:rPr>
          <w:iCs/>
        </w:rPr>
      </w:pPr>
      <w:r>
        <w:rPr>
          <w:iCs/>
        </w:rPr>
        <w:t xml:space="preserve"> “</w:t>
      </w:r>
    </w:p>
    <w:p w:rsidR="00386DF3" w:rsidRDefault="00386DF3">
      <w:pPr>
        <w:rPr>
          <w:iCs/>
        </w:rPr>
      </w:pPr>
      <w:r>
        <w:rPr>
          <w:iCs/>
        </w:rPr>
        <w:t xml:space="preserve">In TS 23.502 clause 14.3.3 </w:t>
      </w:r>
      <w:proofErr w:type="spellStart"/>
      <w:r>
        <w:rPr>
          <w:iCs/>
        </w:rPr>
        <w:t>decs</w:t>
      </w:r>
      <w:r w:rsidR="00E95326">
        <w:rPr>
          <w:iCs/>
        </w:rPr>
        <w:t>ribes</w:t>
      </w:r>
      <w:proofErr w:type="spellEnd"/>
      <w:r w:rsidR="00E95326">
        <w:rPr>
          <w:iCs/>
        </w:rPr>
        <w:t xml:space="preserve"> the MO SMS over NAS in CM-</w:t>
      </w:r>
      <w:r>
        <w:rPr>
          <w:iCs/>
        </w:rPr>
        <w:t xml:space="preserve">IDLE and clause 14.3.4 describes the MO SMS using One </w:t>
      </w:r>
      <w:proofErr w:type="spellStart"/>
      <w:r>
        <w:rPr>
          <w:iCs/>
        </w:rPr>
        <w:t>Step</w:t>
      </w:r>
      <w:r w:rsidR="00E95326">
        <w:rPr>
          <w:iCs/>
        </w:rPr>
        <w:t>Approach</w:t>
      </w:r>
      <w:proofErr w:type="spellEnd"/>
      <w:r w:rsidR="00E95326">
        <w:rPr>
          <w:iCs/>
        </w:rPr>
        <w:t xml:space="preserve"> in CM_IDLE in CM-IDLE.</w:t>
      </w:r>
      <w:r>
        <w:rPr>
          <w:iCs/>
        </w:rPr>
        <w:t xml:space="preserve"> </w:t>
      </w:r>
    </w:p>
    <w:p w:rsidR="0081600B" w:rsidRDefault="0081600B" w:rsidP="0081600B">
      <w:pPr>
        <w:pStyle w:val="B1"/>
        <w:rPr>
          <w:iCs/>
        </w:rPr>
      </w:pPr>
      <w:r>
        <w:rPr>
          <w:iCs/>
        </w:rPr>
        <w:t xml:space="preserve">How UE builds the message is specified in 23.502 clause </w:t>
      </w:r>
      <w:proofErr w:type="gramStart"/>
      <w:r>
        <w:rPr>
          <w:iCs/>
        </w:rPr>
        <w:t>4.13.3.3 :</w:t>
      </w:r>
      <w:proofErr w:type="gramEnd"/>
      <w:r>
        <w:rPr>
          <w:iCs/>
        </w:rPr>
        <w:t xml:space="preserve"> </w:t>
      </w:r>
    </w:p>
    <w:p w:rsidR="0081600B" w:rsidRPr="00050CA8" w:rsidRDefault="0081600B" w:rsidP="0081600B">
      <w:pPr>
        <w:pStyle w:val="B1"/>
      </w:pPr>
      <w:r>
        <w:rPr>
          <w:iCs/>
        </w:rPr>
        <w:t>2a</w:t>
      </w:r>
      <w:proofErr w:type="gramStart"/>
      <w:r>
        <w:rPr>
          <w:iCs/>
        </w:rPr>
        <w:t>.“</w:t>
      </w:r>
      <w:proofErr w:type="gramEnd"/>
      <w:r w:rsidRPr="00050CA8">
        <w:t xml:space="preserve">The UE builds the SMS message to be sent as defined in TS 23.040 [7] (i.e. the SMS message consists of CP-DATA/RP-DATA/TPDU/SMS-SUBMIT parts). The SMS message is encapsulated in an NAS message </w:t>
      </w:r>
      <w:r w:rsidRPr="00050CA8">
        <w:rPr>
          <w:lang w:eastAsia="zh-CN"/>
        </w:rPr>
        <w:t>with an indication indicating that the NAS message is for SMS transporting. The UE send the NAS message</w:t>
      </w:r>
      <w:r w:rsidRPr="00050CA8">
        <w:t xml:space="preserve"> to the AMF.</w:t>
      </w:r>
    </w:p>
    <w:p w:rsidR="0081600B" w:rsidRDefault="0081600B" w:rsidP="0081600B">
      <w:pPr>
        <w:pStyle w:val="B1"/>
        <w:rPr>
          <w:iCs/>
        </w:rPr>
      </w:pPr>
      <w:r w:rsidRPr="00050CA8">
        <w:t>2b.</w:t>
      </w:r>
      <w:r w:rsidRPr="00050CA8">
        <w:tab/>
        <w:t xml:space="preserve">The </w:t>
      </w:r>
      <w:r w:rsidRPr="00050CA8">
        <w:rPr>
          <w:lang w:eastAsia="zh-CN"/>
        </w:rPr>
        <w:t>AMF forwards the SMS message and SUPI to the SMSF serving the UE over N20 message</w:t>
      </w:r>
      <w:r w:rsidRPr="00050CA8">
        <w:t xml:space="preserve"> by invoking </w:t>
      </w:r>
      <w:proofErr w:type="spellStart"/>
      <w:r w:rsidRPr="00050CA8">
        <w:t>Nsmsf_SMService_UplinkSMS</w:t>
      </w:r>
      <w:proofErr w:type="spellEnd"/>
      <w:r w:rsidRPr="00050CA8">
        <w:t xml:space="preserve"> service operation. In order to permit the SMSF to create an accurate charging record, the AMF adds the IMEISV, the local time zone, and the </w:t>
      </w:r>
      <w:r w:rsidRPr="00050CA8">
        <w:rPr>
          <w:noProof/>
        </w:rPr>
        <w:t>UE's</w:t>
      </w:r>
      <w:r w:rsidRPr="00050CA8">
        <w:t xml:space="preserve"> current TAI and CGI.</w:t>
      </w:r>
      <w:r>
        <w:rPr>
          <w:iCs/>
        </w:rPr>
        <w:t xml:space="preserve"> “</w:t>
      </w:r>
    </w:p>
    <w:p w:rsidR="0081600B" w:rsidRDefault="0081600B" w:rsidP="0081600B">
      <w:pPr>
        <w:pStyle w:val="B1"/>
        <w:rPr>
          <w:iCs/>
        </w:rPr>
      </w:pPr>
      <w:r>
        <w:rPr>
          <w:iCs/>
        </w:rPr>
        <w:t xml:space="preserve">So AMF </w:t>
      </w:r>
      <w:r w:rsidR="005B120B">
        <w:rPr>
          <w:iCs/>
        </w:rPr>
        <w:t xml:space="preserve">while parsing the incoming NAS message </w:t>
      </w:r>
      <w:r>
        <w:rPr>
          <w:iCs/>
        </w:rPr>
        <w:t>is expected to identify</w:t>
      </w:r>
      <w:r w:rsidR="005B120B">
        <w:rPr>
          <w:iCs/>
        </w:rPr>
        <w:t xml:space="preserve"> the indication that</w:t>
      </w:r>
      <w:r>
        <w:rPr>
          <w:iCs/>
        </w:rPr>
        <w:t xml:space="preserve"> this </w:t>
      </w:r>
      <w:r w:rsidR="005B120B">
        <w:rPr>
          <w:iCs/>
        </w:rPr>
        <w:t>message contains an SMS message payload</w:t>
      </w:r>
      <w:r>
        <w:rPr>
          <w:iCs/>
        </w:rPr>
        <w:t>.</w:t>
      </w:r>
      <w:r w:rsidR="005B120B">
        <w:rPr>
          <w:iCs/>
        </w:rPr>
        <w:t xml:space="preserve"> And forward the SMS payload to the SMSF.</w:t>
      </w:r>
    </w:p>
    <w:p w:rsidR="00F97A67" w:rsidRDefault="005B120B" w:rsidP="0081600B">
      <w:pPr>
        <w:pStyle w:val="B1"/>
        <w:rPr>
          <w:iCs/>
        </w:rPr>
      </w:pPr>
      <w:r>
        <w:rPr>
          <w:iCs/>
        </w:rPr>
        <w:t xml:space="preserve">Since the UE is assumed to be in CM-IDLE, both UE and the AMF share a NAS security context. This context can be used to security protect the entire NAS message, </w:t>
      </w:r>
      <w:proofErr w:type="spellStart"/>
      <w:r>
        <w:rPr>
          <w:iCs/>
        </w:rPr>
        <w:t>i.e</w:t>
      </w:r>
      <w:proofErr w:type="spellEnd"/>
      <w:r>
        <w:rPr>
          <w:iCs/>
        </w:rPr>
        <w:t xml:space="preserve"> encrypt the SMS payload and integrity protect the</w:t>
      </w:r>
      <w:r w:rsidR="00F97A67">
        <w:rPr>
          <w:iCs/>
        </w:rPr>
        <w:t xml:space="preserve"> NAS message</w:t>
      </w:r>
      <w:r>
        <w:rPr>
          <w:iCs/>
        </w:rPr>
        <w:t>.</w:t>
      </w:r>
      <w:r w:rsidR="00F97A67">
        <w:rPr>
          <w:iCs/>
        </w:rPr>
        <w:t xml:space="preserve"> </w:t>
      </w:r>
    </w:p>
    <w:p w:rsidR="005B120B" w:rsidRPr="0081600B" w:rsidRDefault="00F97A67" w:rsidP="0081600B">
      <w:pPr>
        <w:pStyle w:val="B1"/>
        <w:rPr>
          <w:lang w:eastAsia="zh-CN"/>
        </w:rPr>
      </w:pPr>
      <w:r>
        <w:rPr>
          <w:iCs/>
        </w:rPr>
        <w:lastRenderedPageBreak/>
        <w:t xml:space="preserve">For security purposes there is no reason the solution be different whether it is a one step procedure or </w:t>
      </w:r>
      <w:r w:rsidR="00FE22F4">
        <w:rPr>
          <w:iCs/>
        </w:rPr>
        <w:t>the base procedure defined</w:t>
      </w:r>
      <w:r w:rsidR="00745C9C">
        <w:rPr>
          <w:iCs/>
        </w:rPr>
        <w:t xml:space="preserve"> in SA2</w:t>
      </w:r>
      <w:r w:rsidR="00FE22F4">
        <w:rPr>
          <w:iCs/>
        </w:rPr>
        <w:t>. From the AMF point of view, the way it treats the NAS message should not be different</w:t>
      </w:r>
      <w:r w:rsidR="00745C9C">
        <w:rPr>
          <w:iCs/>
        </w:rPr>
        <w:t xml:space="preserve"> or dependent on UE </w:t>
      </w:r>
      <w:proofErr w:type="spellStart"/>
      <w:r w:rsidR="00745C9C">
        <w:rPr>
          <w:iCs/>
        </w:rPr>
        <w:t>behavior</w:t>
      </w:r>
      <w:proofErr w:type="spellEnd"/>
      <w:r w:rsidR="00FE22F4">
        <w:rPr>
          <w:iCs/>
        </w:rPr>
        <w:t>. Hence same solution can be applied in both scenarios.</w:t>
      </w:r>
      <w:r>
        <w:rPr>
          <w:iCs/>
        </w:rPr>
        <w:t xml:space="preserve">  </w:t>
      </w:r>
      <w:r w:rsidR="005B120B">
        <w:rPr>
          <w:iCs/>
        </w:rPr>
        <w:t xml:space="preserve"> </w:t>
      </w:r>
      <w:r w:rsidR="00745C9C">
        <w:rPr>
          <w:iCs/>
        </w:rPr>
        <w:t xml:space="preserve">The current text in the paragraph is generic enough for both procedures. The second paragraph regarding the </w:t>
      </w:r>
      <w:proofErr w:type="gramStart"/>
      <w:r w:rsidR="00745C9C">
        <w:rPr>
          <w:iCs/>
        </w:rPr>
        <w:t>One</w:t>
      </w:r>
      <w:proofErr w:type="gramEnd"/>
      <w:r w:rsidR="00745C9C">
        <w:rPr>
          <w:iCs/>
        </w:rPr>
        <w:t xml:space="preserve"> step procedure can be deleted.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745C9C" w:rsidRPr="00CB312B" w:rsidRDefault="00745C9C" w:rsidP="00745C9C">
      <w:pPr>
        <w:pStyle w:val="Heading1"/>
        <w:rPr>
          <w:color w:val="4F81BD" w:themeColor="accent1"/>
          <w:sz w:val="24"/>
          <w:szCs w:val="24"/>
        </w:rPr>
      </w:pPr>
      <w:r w:rsidRPr="00CB312B">
        <w:rPr>
          <w:color w:val="4F81BD" w:themeColor="accent1"/>
          <w:sz w:val="24"/>
          <w:szCs w:val="24"/>
        </w:rPr>
        <w:t>********************************** Start of text ****************************************</w:t>
      </w:r>
    </w:p>
    <w:p w:rsidR="00745C9C" w:rsidRDefault="00745C9C" w:rsidP="00745C9C">
      <w:pPr>
        <w:pStyle w:val="Heading1"/>
      </w:pPr>
      <w:r>
        <w:t>12</w:t>
      </w:r>
      <w:r>
        <w:tab/>
        <w:t>Security aspects of SMS over NAS</w:t>
      </w:r>
    </w:p>
    <w:p w:rsidR="00745C9C" w:rsidRDefault="00745C9C" w:rsidP="00745C9C">
      <w:r>
        <w:t xml:space="preserve">Specific services of SMS over NAS are defined in TS 23.501 [2], and procedures for SMS over NAS are specified in TS 23.502 [8]. </w:t>
      </w:r>
    </w:p>
    <w:p w:rsidR="00745C9C" w:rsidRDefault="00745C9C" w:rsidP="00745C9C">
      <w:r>
        <w:t>For</w:t>
      </w:r>
      <w:r w:rsidRPr="00634B03">
        <w:t xml:space="preserve"> registration </w:t>
      </w:r>
      <w:r>
        <w:t xml:space="preserve">and de-registration </w:t>
      </w:r>
      <w:r w:rsidRPr="00634B03">
        <w:t>procedure</w:t>
      </w:r>
      <w:r>
        <w:t>s for SMS over NAS</w:t>
      </w:r>
      <w:r w:rsidRPr="00634B03">
        <w:t>,</w:t>
      </w:r>
      <w:r>
        <w:t xml:space="preserve"> the details are specified in </w:t>
      </w:r>
      <w:proofErr w:type="spellStart"/>
      <w:r>
        <w:t>subclause</w:t>
      </w:r>
      <w:proofErr w:type="spellEnd"/>
      <w:r>
        <w:t xml:space="preserve"> 4.13.3.1 and 4.13.3.2 in TS 23.502 [8]</w:t>
      </w:r>
      <w:r w:rsidRPr="006B7D69">
        <w:t>.</w:t>
      </w:r>
      <w:r>
        <w:t xml:space="preserve"> The NAS message can be protected by NAS security mechanisms.</w:t>
      </w:r>
    </w:p>
    <w:p w:rsidR="00745C9C" w:rsidRDefault="00745C9C" w:rsidP="00745C9C">
      <w:pPr>
        <w:rPr>
          <w:lang w:val="en-US" w:eastAsia="zh-CN"/>
        </w:rPr>
      </w:pPr>
      <w:r>
        <w:t xml:space="preserve">For MO/MT SMS over NAS in CM-IDLE/CM-CONNECTED via 3GPP/non-3GPP, the UE has already activated NAS security with the AMF before sending/receiving SMS. The </w:t>
      </w:r>
      <w:r w:rsidRPr="000D256B">
        <w:rPr>
          <w:lang w:val="en-US"/>
        </w:rPr>
        <w:t>NAS</w:t>
      </w:r>
      <w:r>
        <w:rPr>
          <w:lang w:val="en-US"/>
        </w:rPr>
        <w:t xml:space="preserve"> Transport</w:t>
      </w:r>
      <w:r w:rsidRPr="000D256B">
        <w:rPr>
          <w:lang w:val="en-US"/>
        </w:rPr>
        <w:t xml:space="preserve"> message</w:t>
      </w:r>
      <w:r>
        <w:rPr>
          <w:lang w:val="en-US"/>
        </w:rPr>
        <w:t xml:space="preserve"> shall be ciphered with NAS ciphering key </w:t>
      </w:r>
      <w:r>
        <w:t xml:space="preserve">based on the </w:t>
      </w:r>
      <w:r w:rsidRPr="00E35075">
        <w:t>K</w:t>
      </w:r>
      <w:r w:rsidRPr="00E35075">
        <w:rPr>
          <w:vertAlign w:val="subscript"/>
        </w:rPr>
        <w:t>AMF</w:t>
      </w:r>
      <w:r w:rsidRPr="00E32F68">
        <w:t>,</w:t>
      </w:r>
      <w:r>
        <w:rPr>
          <w:vertAlign w:val="subscript"/>
        </w:rPr>
        <w:t xml:space="preserve"> </w:t>
      </w:r>
      <w:r>
        <w:rPr>
          <w:lang w:val="en-US"/>
        </w:rPr>
        <w:t xml:space="preserve">and integrity protected with NAS integrity key </w:t>
      </w:r>
      <w:r>
        <w:t xml:space="preserve">based on the </w:t>
      </w:r>
      <w:r w:rsidRPr="00E35075">
        <w:t>K</w:t>
      </w:r>
      <w:r w:rsidRPr="00E35075">
        <w:rPr>
          <w:vertAlign w:val="subscript"/>
        </w:rPr>
        <w:t>AMF</w:t>
      </w:r>
      <w:r>
        <w:t xml:space="preserve"> by the UE/AMF as described in </w:t>
      </w:r>
      <w:proofErr w:type="spellStart"/>
      <w:r>
        <w:t>subclause</w:t>
      </w:r>
      <w:proofErr w:type="spellEnd"/>
      <w:r>
        <w:t xml:space="preserve"> </w:t>
      </w:r>
      <w:r w:rsidRPr="008B0211">
        <w:t>6.</w:t>
      </w:r>
      <w:r>
        <w:t>4 in the present document</w:t>
      </w:r>
      <w:r>
        <w:rPr>
          <w:lang w:val="en-US" w:eastAsia="zh-CN"/>
        </w:rPr>
        <w:t>.</w:t>
      </w:r>
    </w:p>
    <w:p w:rsidR="00745C9C" w:rsidDel="00745C9C" w:rsidRDefault="00745C9C" w:rsidP="00745C9C">
      <w:pPr>
        <w:rPr>
          <w:del w:id="9" w:author="SN" w:date="2018-02-14T19:14:00Z"/>
          <w:lang w:eastAsia="zh-CN"/>
        </w:rPr>
      </w:pPr>
      <w:del w:id="10" w:author="SN" w:date="2018-02-14T19:14:00Z">
        <w:r w:rsidDel="00745C9C">
          <w:rPr>
            <w:lang w:eastAsia="zh-CN"/>
          </w:rPr>
          <w:delText xml:space="preserve">For MO SMS </w:delText>
        </w:r>
        <w:r w:rsidRPr="009E3E13" w:rsidDel="00745C9C">
          <w:rPr>
            <w:lang w:eastAsia="zh-CN"/>
          </w:rPr>
          <w:delText>using one step approach in CM-IDLE</w:delText>
        </w:r>
        <w:r w:rsidDel="00745C9C">
          <w:rPr>
            <w:lang w:eastAsia="zh-CN"/>
          </w:rPr>
          <w:delText xml:space="preserve">, </w:delText>
        </w:r>
        <w:r w:rsidRPr="009E3E13" w:rsidDel="00745C9C">
          <w:rPr>
            <w:lang w:eastAsia="zh-CN"/>
          </w:rPr>
          <w:delText xml:space="preserve">an initial NAS message including </w:delText>
        </w:r>
        <w:r w:rsidDel="00745C9C">
          <w:rPr>
            <w:lang w:eastAsia="zh-CN"/>
          </w:rPr>
          <w:delText>SMS</w:delText>
        </w:r>
        <w:r w:rsidRPr="009E3E13" w:rsidDel="00745C9C">
          <w:rPr>
            <w:lang w:eastAsia="zh-CN"/>
          </w:rPr>
          <w:delText xml:space="preserve"> </w:delText>
        </w:r>
        <w:r w:rsidRPr="00CA239E" w:rsidDel="00745C9C">
          <w:rPr>
            <w:lang w:eastAsia="zh-CN"/>
          </w:rPr>
          <w:delText>shall</w:delText>
        </w:r>
        <w:r w:rsidDel="00745C9C">
          <w:rPr>
            <w:lang w:eastAsia="zh-CN"/>
          </w:rPr>
          <w:delText xml:space="preserve"> be integrity protected with </w:delText>
        </w:r>
        <w:r w:rsidDel="00745C9C">
          <w:rPr>
            <w:lang w:val="en-US"/>
          </w:rPr>
          <w:delText xml:space="preserve">NAS integrity key </w:delText>
        </w:r>
        <w:r w:rsidDel="00745C9C">
          <w:delText xml:space="preserve">based on the </w:delText>
        </w:r>
        <w:r w:rsidRPr="00E35075" w:rsidDel="00745C9C">
          <w:delText>K</w:delText>
        </w:r>
        <w:r w:rsidRPr="00E35075" w:rsidDel="00745C9C">
          <w:rPr>
            <w:vertAlign w:val="subscript"/>
          </w:rPr>
          <w:delText>AMF</w:delText>
        </w:r>
        <w:r w:rsidDel="00745C9C">
          <w:delText xml:space="preserve">. In addition, this NAS message needs to </w:delText>
        </w:r>
        <w:r w:rsidRPr="009E3E13" w:rsidDel="00745C9C">
          <w:rPr>
            <w:lang w:eastAsia="zh-CN"/>
          </w:rPr>
          <w:delText xml:space="preserve">be partially ciphered </w:delText>
        </w:r>
        <w:r w:rsidDel="00745C9C">
          <w:rPr>
            <w:lang w:eastAsia="zh-CN"/>
          </w:rPr>
          <w:delText xml:space="preserve">based on NAS ciphering key </w:delText>
        </w:r>
        <w:r w:rsidRPr="009E3E13" w:rsidDel="00745C9C">
          <w:rPr>
            <w:lang w:eastAsia="zh-CN"/>
          </w:rPr>
          <w:delText>with the same encryption algorithm</w:delText>
        </w:r>
        <w:r w:rsidDel="00745C9C">
          <w:rPr>
            <w:lang w:eastAsia="zh-CN"/>
          </w:rPr>
          <w:delText xml:space="preserve"> </w:delText>
        </w:r>
        <w:r w:rsidRPr="009E3E13" w:rsidDel="00745C9C">
          <w:rPr>
            <w:lang w:eastAsia="zh-CN"/>
          </w:rPr>
          <w:delText>that was agreed during the NAS SMC exchange. In this case</w:delText>
        </w:r>
        <w:r w:rsidDel="00745C9C">
          <w:rPr>
            <w:lang w:eastAsia="zh-CN"/>
          </w:rPr>
          <w:delText>, an indication for partially ciphered shall be included in the NAS message, and</w:delText>
        </w:r>
        <w:r w:rsidRPr="009E3E13" w:rsidDel="00745C9C">
          <w:rPr>
            <w:lang w:eastAsia="zh-CN"/>
          </w:rPr>
          <w:delText xml:space="preserve"> the length of the key stream is set to the length of the part of the initial plain NAS message that is to be ciphered.</w:delText>
        </w:r>
      </w:del>
    </w:p>
    <w:p w:rsidR="00745C9C" w:rsidRPr="00386DF3" w:rsidDel="00745C9C" w:rsidRDefault="00745C9C" w:rsidP="00745C9C">
      <w:pPr>
        <w:pStyle w:val="EditorsNote"/>
        <w:rPr>
          <w:del w:id="11" w:author="SN" w:date="2018-02-14T19:14:00Z"/>
          <w:lang w:eastAsia="zh-CN"/>
        </w:rPr>
      </w:pPr>
      <w:del w:id="12" w:author="SN" w:date="2018-02-14T19:14:00Z">
        <w:r w:rsidRPr="00780FE6" w:rsidDel="00745C9C">
          <w:rPr>
            <w:lang w:eastAsia="zh-CN"/>
          </w:rPr>
          <w:delText>Editor</w:delText>
        </w:r>
        <w:r w:rsidDel="00745C9C">
          <w:delText>'</w:delText>
        </w:r>
        <w:r w:rsidRPr="00780FE6" w:rsidDel="00745C9C">
          <w:rPr>
            <w:lang w:eastAsia="zh-CN"/>
          </w:rPr>
          <w:delText>s Note: The details for partially ciphered mechanisms shall be defined by CT1 specification.</w:delText>
        </w:r>
        <w:r w:rsidDel="00745C9C">
          <w:rPr>
            <w:lang w:eastAsia="zh-CN"/>
          </w:rPr>
          <w:delText xml:space="preserve"> Additional text needs to clarify both SMS over NAS procedures as described by SA2 are FFS.</w:delText>
        </w:r>
      </w:del>
    </w:p>
    <w:p w:rsidR="0026089D" w:rsidRPr="00CB312B" w:rsidRDefault="00745C9C">
      <w:pPr>
        <w:rPr>
          <w:iCs/>
          <w:color w:val="4F81BD" w:themeColor="accent1"/>
        </w:rPr>
      </w:pPr>
      <w:r w:rsidRPr="00CB312B">
        <w:rPr>
          <w:iCs/>
          <w:color w:val="4F81BD" w:themeColor="accent1"/>
        </w:rPr>
        <w:t>************************************</w:t>
      </w:r>
      <w:proofErr w:type="gramStart"/>
      <w:r w:rsidRPr="00CB312B">
        <w:rPr>
          <w:iCs/>
          <w:color w:val="4F81BD" w:themeColor="accent1"/>
        </w:rPr>
        <w:t>*  End</w:t>
      </w:r>
      <w:proofErr w:type="gramEnd"/>
      <w:r w:rsidRPr="00CB312B">
        <w:rPr>
          <w:iCs/>
          <w:color w:val="4F81BD" w:themeColor="accent1"/>
        </w:rPr>
        <w:t xml:space="preserve"> of text  ****************************************</w:t>
      </w:r>
    </w:p>
    <w:sectPr w:rsidR="0026089D" w:rsidRPr="00CB312B" w:rsidSect="007142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17B" w:rsidRDefault="00F2317B">
      <w:r>
        <w:separator/>
      </w:r>
    </w:p>
  </w:endnote>
  <w:endnote w:type="continuationSeparator" w:id="0">
    <w:p w:rsidR="00F2317B" w:rsidRDefault="00F23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17B" w:rsidRDefault="00F2317B">
      <w:r>
        <w:separator/>
      </w:r>
    </w:p>
  </w:footnote>
  <w:footnote w:type="continuationSeparator" w:id="0">
    <w:p w:rsidR="00F2317B" w:rsidRDefault="00F23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5A7C"/>
    <w:rsid w:val="00007927"/>
    <w:rsid w:val="00012515"/>
    <w:rsid w:val="000819D8"/>
    <w:rsid w:val="000A0F3C"/>
    <w:rsid w:val="000B756E"/>
    <w:rsid w:val="001146B9"/>
    <w:rsid w:val="001150A4"/>
    <w:rsid w:val="00126DB4"/>
    <w:rsid w:val="001667C3"/>
    <w:rsid w:val="001C3EC8"/>
    <w:rsid w:val="001D2BD4"/>
    <w:rsid w:val="0020395B"/>
    <w:rsid w:val="00244C9A"/>
    <w:rsid w:val="00251B66"/>
    <w:rsid w:val="0026089D"/>
    <w:rsid w:val="00276A5B"/>
    <w:rsid w:val="0036509A"/>
    <w:rsid w:val="00371032"/>
    <w:rsid w:val="00386DF3"/>
    <w:rsid w:val="003C5A97"/>
    <w:rsid w:val="003F52B2"/>
    <w:rsid w:val="004005EF"/>
    <w:rsid w:val="00403AC4"/>
    <w:rsid w:val="004D55C2"/>
    <w:rsid w:val="004F2420"/>
    <w:rsid w:val="005468F5"/>
    <w:rsid w:val="005729C4"/>
    <w:rsid w:val="00575FCB"/>
    <w:rsid w:val="0059227B"/>
    <w:rsid w:val="005B120B"/>
    <w:rsid w:val="005B795D"/>
    <w:rsid w:val="006221CB"/>
    <w:rsid w:val="00652248"/>
    <w:rsid w:val="00657B80"/>
    <w:rsid w:val="006A70AC"/>
    <w:rsid w:val="006D340A"/>
    <w:rsid w:val="0071429F"/>
    <w:rsid w:val="00733EE0"/>
    <w:rsid w:val="00745C9C"/>
    <w:rsid w:val="0079783D"/>
    <w:rsid w:val="007C27B0"/>
    <w:rsid w:val="007E40D2"/>
    <w:rsid w:val="007F300B"/>
    <w:rsid w:val="0081600B"/>
    <w:rsid w:val="0082181C"/>
    <w:rsid w:val="00926ABD"/>
    <w:rsid w:val="00966D47"/>
    <w:rsid w:val="009C0DED"/>
    <w:rsid w:val="00A26698"/>
    <w:rsid w:val="00A37D7F"/>
    <w:rsid w:val="00A56F3F"/>
    <w:rsid w:val="00A84A94"/>
    <w:rsid w:val="00A94582"/>
    <w:rsid w:val="00AB5240"/>
    <w:rsid w:val="00AF1E23"/>
    <w:rsid w:val="00B01AFF"/>
    <w:rsid w:val="00B132E2"/>
    <w:rsid w:val="00B27E39"/>
    <w:rsid w:val="00C022E3"/>
    <w:rsid w:val="00C4712D"/>
    <w:rsid w:val="00C94F55"/>
    <w:rsid w:val="00CA7D62"/>
    <w:rsid w:val="00CB312B"/>
    <w:rsid w:val="00CF2394"/>
    <w:rsid w:val="00D11216"/>
    <w:rsid w:val="00D62265"/>
    <w:rsid w:val="00D8512E"/>
    <w:rsid w:val="00D95D25"/>
    <w:rsid w:val="00DA1E58"/>
    <w:rsid w:val="00DE4EF2"/>
    <w:rsid w:val="00DF2C0E"/>
    <w:rsid w:val="00E06FFB"/>
    <w:rsid w:val="00E30155"/>
    <w:rsid w:val="00E52BA5"/>
    <w:rsid w:val="00E70409"/>
    <w:rsid w:val="00E95326"/>
    <w:rsid w:val="00ED4954"/>
    <w:rsid w:val="00EE0943"/>
    <w:rsid w:val="00EF33B7"/>
    <w:rsid w:val="00EF5F95"/>
    <w:rsid w:val="00F2317B"/>
    <w:rsid w:val="00F652E8"/>
    <w:rsid w:val="00F82507"/>
    <w:rsid w:val="00F82C5B"/>
    <w:rsid w:val="00F8635D"/>
    <w:rsid w:val="00F97A67"/>
    <w:rsid w:val="00FD6B5A"/>
    <w:rsid w:val="00FE2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429F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7142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1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142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42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42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429F"/>
    <w:pPr>
      <w:outlineLvl w:val="5"/>
    </w:pPr>
  </w:style>
  <w:style w:type="paragraph" w:styleId="Heading7">
    <w:name w:val="heading 7"/>
    <w:basedOn w:val="H6"/>
    <w:next w:val="Normal"/>
    <w:qFormat/>
    <w:rsid w:val="0071429F"/>
    <w:pPr>
      <w:outlineLvl w:val="6"/>
    </w:pPr>
  </w:style>
  <w:style w:type="paragraph" w:styleId="Heading8">
    <w:name w:val="heading 8"/>
    <w:basedOn w:val="Heading1"/>
    <w:next w:val="Normal"/>
    <w:qFormat/>
    <w:rsid w:val="007142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42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1429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142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142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7142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71429F"/>
    <w:pPr>
      <w:ind w:left="1701" w:hanging="1701"/>
    </w:pPr>
  </w:style>
  <w:style w:type="paragraph" w:styleId="TOC4">
    <w:name w:val="toc 4"/>
    <w:basedOn w:val="TOC3"/>
    <w:semiHidden/>
    <w:rsid w:val="0071429F"/>
    <w:pPr>
      <w:ind w:left="1418" w:hanging="1418"/>
    </w:pPr>
  </w:style>
  <w:style w:type="paragraph" w:styleId="TOC3">
    <w:name w:val="toc 3"/>
    <w:basedOn w:val="TOC2"/>
    <w:semiHidden/>
    <w:rsid w:val="0071429F"/>
    <w:pPr>
      <w:ind w:left="1134" w:hanging="1134"/>
    </w:pPr>
  </w:style>
  <w:style w:type="paragraph" w:styleId="TOC2">
    <w:name w:val="toc 2"/>
    <w:basedOn w:val="TOC1"/>
    <w:semiHidden/>
    <w:rsid w:val="007142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429F"/>
    <w:pPr>
      <w:ind w:left="284"/>
    </w:pPr>
  </w:style>
  <w:style w:type="paragraph" w:styleId="Index1">
    <w:name w:val="index 1"/>
    <w:basedOn w:val="Normal"/>
    <w:semiHidden/>
    <w:rsid w:val="0071429F"/>
    <w:pPr>
      <w:keepLines/>
      <w:spacing w:after="0"/>
    </w:pPr>
  </w:style>
  <w:style w:type="paragraph" w:customStyle="1" w:styleId="ZH">
    <w:name w:val="ZH"/>
    <w:rsid w:val="0071429F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71429F"/>
    <w:pPr>
      <w:outlineLvl w:val="9"/>
    </w:pPr>
  </w:style>
  <w:style w:type="paragraph" w:styleId="ListNumber2">
    <w:name w:val="List Number 2"/>
    <w:basedOn w:val="ListNumber"/>
    <w:rsid w:val="0071429F"/>
    <w:pPr>
      <w:ind w:left="851"/>
    </w:pPr>
  </w:style>
  <w:style w:type="paragraph" w:styleId="ListNumber">
    <w:name w:val="List Number"/>
    <w:basedOn w:val="List"/>
    <w:rsid w:val="0071429F"/>
  </w:style>
  <w:style w:type="paragraph" w:styleId="List">
    <w:name w:val="List"/>
    <w:basedOn w:val="Normal"/>
    <w:rsid w:val="0071429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1429F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71429F"/>
    <w:rPr>
      <w:b/>
      <w:position w:val="6"/>
      <w:sz w:val="16"/>
    </w:rPr>
  </w:style>
  <w:style w:type="paragraph" w:styleId="FootnoteText">
    <w:name w:val="footnote text"/>
    <w:basedOn w:val="Normal"/>
    <w:semiHidden/>
    <w:rsid w:val="007142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429F"/>
    <w:rPr>
      <w:b/>
    </w:rPr>
  </w:style>
  <w:style w:type="paragraph" w:customStyle="1" w:styleId="TAC">
    <w:name w:val="TAC"/>
    <w:basedOn w:val="TAL"/>
    <w:rsid w:val="0071429F"/>
    <w:pPr>
      <w:jc w:val="center"/>
    </w:pPr>
  </w:style>
  <w:style w:type="paragraph" w:customStyle="1" w:styleId="TAL">
    <w:name w:val="TAL"/>
    <w:basedOn w:val="Normal"/>
    <w:rsid w:val="007142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1429F"/>
    <w:pPr>
      <w:keepNext w:val="0"/>
      <w:spacing w:before="0" w:after="240"/>
    </w:pPr>
  </w:style>
  <w:style w:type="paragraph" w:customStyle="1" w:styleId="TH">
    <w:name w:val="TH"/>
    <w:basedOn w:val="Normal"/>
    <w:rsid w:val="0071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1429F"/>
    <w:pPr>
      <w:keepLines/>
      <w:ind w:left="1135" w:hanging="851"/>
    </w:pPr>
  </w:style>
  <w:style w:type="paragraph" w:styleId="TOC9">
    <w:name w:val="toc 9"/>
    <w:basedOn w:val="TOC8"/>
    <w:semiHidden/>
    <w:rsid w:val="0071429F"/>
    <w:pPr>
      <w:ind w:left="1418" w:hanging="1418"/>
    </w:pPr>
  </w:style>
  <w:style w:type="paragraph" w:customStyle="1" w:styleId="EX">
    <w:name w:val="EX"/>
    <w:basedOn w:val="Normal"/>
    <w:rsid w:val="0071429F"/>
    <w:pPr>
      <w:keepLines/>
      <w:ind w:left="1702" w:hanging="1418"/>
    </w:pPr>
  </w:style>
  <w:style w:type="paragraph" w:customStyle="1" w:styleId="FP">
    <w:name w:val="FP"/>
    <w:basedOn w:val="Normal"/>
    <w:rsid w:val="0071429F"/>
    <w:pPr>
      <w:spacing w:after="0"/>
    </w:pPr>
  </w:style>
  <w:style w:type="paragraph" w:customStyle="1" w:styleId="LD">
    <w:name w:val="LD"/>
    <w:rsid w:val="0071429F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71429F"/>
    <w:pPr>
      <w:spacing w:after="0"/>
    </w:pPr>
  </w:style>
  <w:style w:type="paragraph" w:customStyle="1" w:styleId="EW">
    <w:name w:val="EW"/>
    <w:basedOn w:val="EX"/>
    <w:rsid w:val="0071429F"/>
    <w:pPr>
      <w:spacing w:after="0"/>
    </w:pPr>
  </w:style>
  <w:style w:type="paragraph" w:styleId="TOC6">
    <w:name w:val="toc 6"/>
    <w:basedOn w:val="TOC5"/>
    <w:next w:val="Normal"/>
    <w:semiHidden/>
    <w:rsid w:val="0071429F"/>
    <w:pPr>
      <w:ind w:left="1985" w:hanging="1985"/>
    </w:pPr>
  </w:style>
  <w:style w:type="paragraph" w:styleId="TOC7">
    <w:name w:val="toc 7"/>
    <w:basedOn w:val="TOC6"/>
    <w:next w:val="Normal"/>
    <w:semiHidden/>
    <w:rsid w:val="0071429F"/>
    <w:pPr>
      <w:ind w:left="2268" w:hanging="2268"/>
    </w:pPr>
  </w:style>
  <w:style w:type="paragraph" w:styleId="ListBullet2">
    <w:name w:val="List Bullet 2"/>
    <w:basedOn w:val="ListBullet"/>
    <w:rsid w:val="0071429F"/>
    <w:pPr>
      <w:ind w:left="851"/>
    </w:pPr>
  </w:style>
  <w:style w:type="paragraph" w:styleId="ListBullet">
    <w:name w:val="List Bullet"/>
    <w:basedOn w:val="List"/>
    <w:rsid w:val="0071429F"/>
  </w:style>
  <w:style w:type="paragraph" w:styleId="ListBullet3">
    <w:name w:val="List Bullet 3"/>
    <w:basedOn w:val="ListBullet2"/>
    <w:rsid w:val="0071429F"/>
    <w:pPr>
      <w:ind w:left="1135"/>
    </w:pPr>
  </w:style>
  <w:style w:type="paragraph" w:customStyle="1" w:styleId="EQ">
    <w:name w:val="EQ"/>
    <w:basedOn w:val="Normal"/>
    <w:next w:val="Normal"/>
    <w:rsid w:val="0071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1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71429F"/>
    <w:pPr>
      <w:jc w:val="right"/>
    </w:pPr>
  </w:style>
  <w:style w:type="paragraph" w:customStyle="1" w:styleId="TAN">
    <w:name w:val="TAN"/>
    <w:basedOn w:val="TAL"/>
    <w:rsid w:val="0071429F"/>
    <w:pPr>
      <w:ind w:left="851" w:hanging="851"/>
    </w:pPr>
  </w:style>
  <w:style w:type="paragraph" w:customStyle="1" w:styleId="ZA">
    <w:name w:val="ZA"/>
    <w:rsid w:val="0071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7142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7142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7142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71429F"/>
    <w:pPr>
      <w:framePr w:wrap="notBeside" w:y="16161"/>
    </w:pPr>
  </w:style>
  <w:style w:type="character" w:customStyle="1" w:styleId="ZGSM">
    <w:name w:val="ZGSM"/>
    <w:rsid w:val="0071429F"/>
  </w:style>
  <w:style w:type="paragraph" w:styleId="List2">
    <w:name w:val="List 2"/>
    <w:basedOn w:val="List"/>
    <w:rsid w:val="0071429F"/>
    <w:pPr>
      <w:ind w:left="851"/>
    </w:pPr>
  </w:style>
  <w:style w:type="paragraph" w:customStyle="1" w:styleId="ZG">
    <w:name w:val="ZG"/>
    <w:rsid w:val="007142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71429F"/>
    <w:pPr>
      <w:ind w:left="1135"/>
    </w:pPr>
  </w:style>
  <w:style w:type="paragraph" w:styleId="List4">
    <w:name w:val="List 4"/>
    <w:basedOn w:val="List3"/>
    <w:rsid w:val="0071429F"/>
    <w:pPr>
      <w:ind w:left="1418"/>
    </w:pPr>
  </w:style>
  <w:style w:type="paragraph" w:styleId="List5">
    <w:name w:val="List 5"/>
    <w:basedOn w:val="List4"/>
    <w:rsid w:val="0071429F"/>
    <w:pPr>
      <w:ind w:left="1702"/>
    </w:pPr>
  </w:style>
  <w:style w:type="paragraph" w:customStyle="1" w:styleId="EditorsNote">
    <w:name w:val="Editor's Note"/>
    <w:basedOn w:val="NO"/>
    <w:rsid w:val="0071429F"/>
    <w:rPr>
      <w:color w:val="FF0000"/>
    </w:rPr>
  </w:style>
  <w:style w:type="paragraph" w:styleId="ListBullet4">
    <w:name w:val="List Bullet 4"/>
    <w:basedOn w:val="ListBullet3"/>
    <w:rsid w:val="0071429F"/>
    <w:pPr>
      <w:ind w:left="1418"/>
    </w:pPr>
  </w:style>
  <w:style w:type="paragraph" w:styleId="ListBullet5">
    <w:name w:val="List Bullet 5"/>
    <w:basedOn w:val="ListBullet4"/>
    <w:rsid w:val="0071429F"/>
    <w:pPr>
      <w:ind w:left="1702"/>
    </w:pPr>
  </w:style>
  <w:style w:type="paragraph" w:customStyle="1" w:styleId="B1">
    <w:name w:val="B1"/>
    <w:basedOn w:val="List"/>
    <w:link w:val="B1Char1"/>
    <w:qFormat/>
    <w:rsid w:val="0071429F"/>
  </w:style>
  <w:style w:type="paragraph" w:customStyle="1" w:styleId="B2">
    <w:name w:val="B2"/>
    <w:basedOn w:val="List2"/>
    <w:rsid w:val="0071429F"/>
  </w:style>
  <w:style w:type="paragraph" w:customStyle="1" w:styleId="B3">
    <w:name w:val="B3"/>
    <w:basedOn w:val="List3"/>
    <w:rsid w:val="0071429F"/>
  </w:style>
  <w:style w:type="paragraph" w:customStyle="1" w:styleId="B4">
    <w:name w:val="B4"/>
    <w:basedOn w:val="List4"/>
    <w:rsid w:val="0071429F"/>
  </w:style>
  <w:style w:type="paragraph" w:customStyle="1" w:styleId="B5">
    <w:name w:val="B5"/>
    <w:basedOn w:val="List5"/>
    <w:rsid w:val="0071429F"/>
  </w:style>
  <w:style w:type="paragraph" w:styleId="Footer">
    <w:name w:val="footer"/>
    <w:basedOn w:val="Header"/>
    <w:rsid w:val="0071429F"/>
    <w:pPr>
      <w:jc w:val="center"/>
    </w:pPr>
    <w:rPr>
      <w:i/>
    </w:rPr>
  </w:style>
  <w:style w:type="paragraph" w:customStyle="1" w:styleId="ZTD">
    <w:name w:val="ZTD"/>
    <w:basedOn w:val="ZB"/>
    <w:rsid w:val="007142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1429F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71429F"/>
    <w:rPr>
      <w:rFonts w:ascii="Arial" w:hAnsi="Arial"/>
      <w:noProof/>
      <w:sz w:val="24"/>
      <w:lang w:val="en-GB" w:bidi="ar-SA"/>
    </w:rPr>
  </w:style>
  <w:style w:type="character" w:styleId="Hyperlink">
    <w:name w:val="Hyperlink"/>
    <w:basedOn w:val="DefaultParagraphFont"/>
    <w:rsid w:val="0071429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71429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429F"/>
  </w:style>
  <w:style w:type="character" w:styleId="FollowedHyperlink">
    <w:name w:val="FollowedHyperlink"/>
    <w:basedOn w:val="DefaultParagraphFont"/>
    <w:rsid w:val="0071429F"/>
    <w:rPr>
      <w:color w:val="800080"/>
      <w:u w:val="single"/>
    </w:rPr>
  </w:style>
  <w:style w:type="paragraph" w:styleId="BalloonText">
    <w:name w:val="Balloon Text"/>
    <w:basedOn w:val="Normal"/>
    <w:semiHidden/>
    <w:rsid w:val="0071429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1429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1429F"/>
  </w:style>
  <w:style w:type="paragraph" w:customStyle="1" w:styleId="Reference">
    <w:name w:val="Reference"/>
    <w:basedOn w:val="Normal"/>
    <w:rsid w:val="0071429F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uiPriority w:val="99"/>
    <w:rsid w:val="005468F5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E70409"/>
    <w:pPr>
      <w:ind w:left="720"/>
      <w:contextualSpacing/>
    </w:pPr>
  </w:style>
  <w:style w:type="character" w:customStyle="1" w:styleId="TFChar">
    <w:name w:val="TF Char"/>
    <w:link w:val="TF"/>
    <w:rsid w:val="0079783D"/>
    <w:rPr>
      <w:rFonts w:ascii="Arial" w:hAnsi="Arial"/>
      <w:b/>
      <w:lang w:val="en-GB" w:bidi="ar-SA"/>
    </w:rPr>
  </w:style>
  <w:style w:type="character" w:customStyle="1" w:styleId="B1Char1">
    <w:name w:val="B1 Char1"/>
    <w:link w:val="B1"/>
    <w:rsid w:val="00EF33B7"/>
    <w:rPr>
      <w:rFonts w:ascii="Times New Roman" w:hAnsi="Times New Roman"/>
      <w:lang w:val="en-GB" w:bidi="ar-SA"/>
    </w:rPr>
  </w:style>
  <w:style w:type="character" w:customStyle="1" w:styleId="NOChar">
    <w:name w:val="NO Char"/>
    <w:link w:val="NO"/>
    <w:rsid w:val="0026089D"/>
    <w:rPr>
      <w:rFonts w:ascii="Times New Roman" w:hAnsi="Times New Roman"/>
      <w:lang w:val="en-GB" w:bidi="ar-SA"/>
    </w:rPr>
  </w:style>
  <w:style w:type="character" w:customStyle="1" w:styleId="B1Char">
    <w:name w:val="B1 Char"/>
    <w:locked/>
    <w:rsid w:val="008160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3</cp:revision>
  <cp:lastPrinted>2018-01-31T19:59:00Z</cp:lastPrinted>
  <dcterms:created xsi:type="dcterms:W3CDTF">2018-02-19T13:46:00Z</dcterms:created>
  <dcterms:modified xsi:type="dcterms:W3CDTF">2018-02-19T13:47:00Z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